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4A7439">
        <w:rPr>
          <w:b/>
          <w:i/>
          <w:noProof/>
          <w:sz w:val="28"/>
        </w:rPr>
        <w:t>4808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A1474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A1474D">
              <w:rPr>
                <w:b/>
                <w:noProof/>
                <w:sz w:val="28"/>
              </w:rPr>
              <w:t>08</w:t>
            </w:r>
            <w:r w:rsidRPr="004A220A">
              <w:rPr>
                <w:b/>
                <w:noProof/>
                <w:sz w:val="28"/>
              </w:rPr>
              <w:t>-</w:t>
            </w:r>
            <w:r w:rsidRPr="004A220A">
              <w:rPr>
                <w:b/>
                <w:noProof/>
                <w:sz w:val="28"/>
              </w:rPr>
              <w:fldChar w:fldCharType="end"/>
            </w:r>
            <w:r w:rsidR="00A1474D">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A7439" w:rsidP="004A7439">
            <w:pPr>
              <w:pStyle w:val="CRCoverPage"/>
              <w:spacing w:after="0"/>
              <w:rPr>
                <w:noProof/>
              </w:rPr>
            </w:pPr>
            <w:r>
              <w:rPr>
                <w:b/>
                <w:noProof/>
                <w:sz w:val="28"/>
              </w:rPr>
              <w:t>1987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02E4C" w:rsidP="00A1474D">
            <w:pPr>
              <w:pStyle w:val="CRCoverPage"/>
              <w:spacing w:after="0"/>
              <w:jc w:val="center"/>
              <w:rPr>
                <w:noProof/>
                <w:sz w:val="28"/>
              </w:rPr>
            </w:pPr>
            <w:r>
              <w:rPr>
                <w:b/>
                <w:noProof/>
                <w:sz w:val="28"/>
              </w:rPr>
              <w:t>17.1</w:t>
            </w:r>
            <w:r w:rsidR="003D4A19" w:rsidRPr="004A220A">
              <w:rPr>
                <w:b/>
                <w:noProof/>
                <w:sz w:val="28"/>
              </w:rPr>
              <w:t>.</w:t>
            </w:r>
            <w:r w:rsidR="00A1474D">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4A7439" w:rsidP="004A7439">
            <w:pPr>
              <w:pStyle w:val="CRCoverPage"/>
              <w:spacing w:after="0"/>
              <w:ind w:left="100"/>
              <w:rPr>
                <w:noProof/>
              </w:rPr>
            </w:pPr>
            <w:r w:rsidRPr="004A7439">
              <w:rPr>
                <w:noProof/>
                <w:lang w:eastAsia="zh-CN"/>
              </w:rPr>
              <w:t>Correction to NR V2X USIM configuration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A1474D">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742C1">
              <w:rPr>
                <w:noProof/>
              </w:rPr>
              <w:t>5G_V2X_NRSL_eV2XARC-UEConTest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E7023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E70236">
              <w:rPr>
                <w:noProof/>
              </w:rPr>
              <w:t>7</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4A743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A1474D">
              <w:rPr>
                <w:rFonts w:hint="eastAsia"/>
                <w:noProof/>
                <w:lang w:eastAsia="zh-CN"/>
              </w:rPr>
              <w:t>s</w:t>
            </w:r>
            <w:r w:rsidR="00A1474D">
              <w:rPr>
                <w:noProof/>
                <w:lang w:eastAsia="zh-CN"/>
              </w:rPr>
              <w:t>ome content of NR V</w:t>
            </w:r>
            <w:r w:rsidR="00A1474D">
              <w:rPr>
                <w:rFonts w:hint="eastAsia"/>
                <w:noProof/>
                <w:lang w:eastAsia="zh-CN"/>
              </w:rPr>
              <w:t>2</w:t>
            </w:r>
            <w:r w:rsidR="00A1474D">
              <w:rPr>
                <w:noProof/>
                <w:lang w:eastAsia="zh-CN"/>
              </w:rPr>
              <w:t>X USIM configuration is still FFS</w:t>
            </w:r>
            <w:bookmarkStart w:id="1" w:name="_GoBack"/>
            <w:bookmarkEnd w:id="1"/>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A1474D">
              <w:rPr>
                <w:noProof/>
                <w:lang w:eastAsia="zh-CN"/>
              </w:rPr>
              <w:t>Change the NR V</w:t>
            </w:r>
            <w:r w:rsidR="00A1474D">
              <w:rPr>
                <w:rFonts w:hint="eastAsia"/>
                <w:noProof/>
                <w:lang w:eastAsia="zh-CN"/>
              </w:rPr>
              <w:t>2</w:t>
            </w:r>
            <w:r w:rsidR="00A1474D">
              <w:rPr>
                <w:noProof/>
                <w:lang w:eastAsia="zh-CN"/>
              </w:rPr>
              <w:t>X USIM configuration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A1474D" w:rsidP="00A1474D">
            <w:pPr>
              <w:pStyle w:val="CRCoverPage"/>
              <w:spacing w:after="0"/>
              <w:ind w:left="100"/>
              <w:rPr>
                <w:noProof/>
              </w:rPr>
            </w:pPr>
            <w:r>
              <w:rPr>
                <w:noProof/>
                <w:lang w:eastAsia="zh-CN"/>
              </w:rPr>
              <w:t>NR V2X test case will have no default configuration</w:t>
            </w:r>
            <w:r w:rsidR="00E70236">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1474D">
            <w:pPr>
              <w:pStyle w:val="CRCoverPage"/>
              <w:spacing w:after="0"/>
              <w:ind w:left="100"/>
              <w:rPr>
                <w:noProof/>
                <w:lang w:eastAsia="zh-CN"/>
              </w:rPr>
            </w:pPr>
            <w:r>
              <w:rPr>
                <w:rFonts w:hint="eastAsia"/>
                <w:noProof/>
                <w:lang w:eastAsia="zh-CN"/>
              </w:rPr>
              <w:t>4</w:t>
            </w:r>
            <w:r>
              <w:rPr>
                <w:noProof/>
                <w:lang w:eastAsia="zh-CN"/>
              </w:rPr>
              <w:t>.8.3.3.3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A1474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A1474D">
            <w:pPr>
              <w:pStyle w:val="CRCoverPage"/>
              <w:spacing w:after="0"/>
              <w:ind w:left="99"/>
              <w:rPr>
                <w:noProof/>
              </w:rPr>
            </w:pPr>
            <w:r w:rsidRPr="004A220A">
              <w:rPr>
                <w:noProof/>
              </w:rPr>
              <w:t>TS/TR</w:t>
            </w:r>
            <w:r w:rsidR="00A1474D">
              <w:rPr>
                <w:noProof/>
              </w:rPr>
              <w:t xml:space="preserve"> </w:t>
            </w:r>
            <w:r w:rsidR="003D4A19" w:rsidRPr="004A220A">
              <w:rPr>
                <w:noProof/>
              </w:rPr>
              <w:t>... CR ...</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ED5751" w:rsidRDefault="003D4A19" w:rsidP="00ED5751">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1212B" w:rsidRPr="00BE2064" w:rsidRDefault="0071212B" w:rsidP="0071212B">
      <w:pPr>
        <w:pStyle w:val="5"/>
      </w:pPr>
      <w:r w:rsidRPr="00BE2064">
        <w:t>4.8.3.3.3</w:t>
      </w:r>
      <w:r w:rsidRPr="00BE2064">
        <w:tab/>
        <w:t>Default settings of UICC and USIM for V2X</w:t>
      </w:r>
    </w:p>
    <w:p w:rsidR="0071212B" w:rsidRPr="00BE2064" w:rsidRDefault="0071212B" w:rsidP="0071212B">
      <w:pPr>
        <w:pStyle w:val="H6"/>
      </w:pPr>
      <w:r w:rsidRPr="00BE2064">
        <w:t>EF</w:t>
      </w:r>
      <w:r w:rsidRPr="00BE2064">
        <w:rPr>
          <w:vertAlign w:val="subscript"/>
        </w:rPr>
        <w:t>UST</w:t>
      </w:r>
      <w:r w:rsidRPr="00BE2064">
        <w:t xml:space="preserve"> (USIM Service Table):</w:t>
      </w:r>
    </w:p>
    <w:p w:rsidR="0071212B" w:rsidRPr="00BE2064" w:rsidRDefault="0071212B" w:rsidP="0071212B">
      <w:r w:rsidRPr="00BE2064">
        <w:rPr>
          <w:lang w:eastAsia="zh-CN"/>
        </w:rPr>
        <w:t>Same as clause 4.9.3.4 of TS 36.508 [2].</w:t>
      </w:r>
    </w:p>
    <w:p w:rsidR="0071212B" w:rsidRPr="00BE2064" w:rsidRDefault="0071212B" w:rsidP="0071212B">
      <w:pPr>
        <w:pStyle w:val="H6"/>
      </w:pPr>
      <w:r w:rsidRPr="00BE2064">
        <w:t>EF</w:t>
      </w:r>
      <w:r w:rsidRPr="00BE2064">
        <w:rPr>
          <w:vertAlign w:val="subscript"/>
        </w:rPr>
        <w:t>VST</w:t>
      </w:r>
      <w:r w:rsidRPr="00BE2064">
        <w:t xml:space="preserve"> (V2X Service Table)</w:t>
      </w:r>
    </w:p>
    <w:p w:rsidR="0071212B" w:rsidRPr="00BE2064" w:rsidRDefault="0071212B" w:rsidP="0071212B">
      <w:r w:rsidRPr="00BE2064">
        <w:t>If service n°119 is "available" in the USIM Service Table, this file shall be present. This EF indicates the coding of the V2X management objects and which V2X services are available.</w:t>
      </w:r>
    </w:p>
    <w:p w:rsidR="0071212B" w:rsidRPr="00BE2064" w:rsidRDefault="0071212B" w:rsidP="0071212B">
      <w:pPr>
        <w:pStyle w:val="B1"/>
      </w:pPr>
      <w:r w:rsidRPr="00BE2064">
        <w:t>File size:</w:t>
      </w:r>
      <w:r w:rsidRPr="00BE2064">
        <w:tab/>
        <w:t>2 Bytes</w:t>
      </w:r>
    </w:p>
    <w:p w:rsidR="0071212B" w:rsidRPr="00BE2064" w:rsidRDefault="0071212B" w:rsidP="0071212B">
      <w:pPr>
        <w:pStyle w:val="B1"/>
      </w:pPr>
      <w:r w:rsidRPr="00BE2064">
        <w:t>Default values:</w:t>
      </w:r>
      <w:r w:rsidRPr="00BE2064">
        <w:tab/>
        <w:t>Bytes 1 to 2 (HEX):</w:t>
      </w:r>
      <w:r w:rsidRPr="00BE2064">
        <w:tab/>
        <w:t>01 02</w:t>
      </w:r>
    </w:p>
    <w:p w:rsidR="0071212B" w:rsidRPr="00BE2064" w:rsidRDefault="0071212B" w:rsidP="0071212B">
      <w:r w:rsidRPr="00BE2064">
        <w:t>Coding of the V2X management objects is according to 3GPP TS 24.588 [113].</w:t>
      </w:r>
    </w:p>
    <w:p w:rsidR="0071212B" w:rsidRPr="00BE2064" w:rsidRDefault="0071212B" w:rsidP="0071212B">
      <w:r w:rsidRPr="00BE2064">
        <w:rPr>
          <w:lang w:eastAsia="zh-CN"/>
        </w:rPr>
        <w:t xml:space="preserve">Service </w:t>
      </w:r>
      <w:r w:rsidRPr="00BE2064">
        <w:t xml:space="preserve">n°2 V2X policy configuration data over PC5 is supported. </w:t>
      </w:r>
    </w:p>
    <w:p w:rsidR="0071212B" w:rsidRPr="00BE2064" w:rsidRDefault="0071212B" w:rsidP="0071212B">
      <w:pPr>
        <w:pStyle w:val="NO"/>
      </w:pPr>
      <w:r w:rsidRPr="00BE2064">
        <w:t>NOTE:</w:t>
      </w:r>
      <w:r w:rsidRPr="00BE2064">
        <w:tab/>
        <w:t>The default value for NR support of V2X services is different from that for LTE V2X in clause 4.9.3.4 of TS 36.508 [2].</w:t>
      </w:r>
    </w:p>
    <w:p w:rsidR="0071212B" w:rsidRPr="00BE2064" w:rsidRDefault="0071212B" w:rsidP="0071212B">
      <w:pPr>
        <w:pStyle w:val="H6"/>
      </w:pPr>
      <w:r w:rsidRPr="00BE2064">
        <w:t>EF</w:t>
      </w:r>
      <w:r w:rsidRPr="00BE2064">
        <w:rPr>
          <w:vertAlign w:val="subscript"/>
        </w:rPr>
        <w:t>V2XP_PC5</w:t>
      </w:r>
      <w:r w:rsidRPr="00BE2064">
        <w:t xml:space="preserve"> (V2X data policy over PC5)</w:t>
      </w:r>
    </w:p>
    <w:p w:rsidR="0071212B" w:rsidRPr="00BE2064" w:rsidRDefault="0071212B" w:rsidP="0071212B">
      <w:r w:rsidRPr="00BE2064">
        <w:t>If service n°2 is "available" in EF</w:t>
      </w:r>
      <w:r w:rsidRPr="00BE2064">
        <w:rPr>
          <w:vertAlign w:val="subscript"/>
        </w:rPr>
        <w:t>VST</w:t>
      </w:r>
      <w:r w:rsidRPr="00BE2064">
        <w:t>, this file shall be present. This EF contains V2X in 5GS UE policies over PC5. The format of the V2X in 5GS UE policies over PC5 are specified in 3GPP TS 24.588 [113].</w:t>
      </w:r>
    </w:p>
    <w:p w:rsidR="0071212B" w:rsidRPr="00BE2064" w:rsidRDefault="0071212B" w:rsidP="0071212B">
      <w:r w:rsidRPr="00BE2064">
        <w:t>The V2X in 5GS UE policies over PC5 contents: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71212B" w:rsidRPr="00BE2064" w:rsidTr="007D4D0D">
        <w:tc>
          <w:tcPr>
            <w:tcW w:w="3420" w:type="dxa"/>
          </w:tcPr>
          <w:p w:rsidR="0071212B" w:rsidRPr="00BE2064" w:rsidRDefault="0071212B" w:rsidP="007D4D0D">
            <w:pPr>
              <w:pStyle w:val="TAH"/>
            </w:pPr>
            <w:r w:rsidRPr="00BE2064">
              <w:lastRenderedPageBreak/>
              <w:t>Description</w:t>
            </w:r>
          </w:p>
        </w:tc>
        <w:tc>
          <w:tcPr>
            <w:tcW w:w="1644" w:type="dxa"/>
          </w:tcPr>
          <w:p w:rsidR="0071212B" w:rsidRPr="00BE2064" w:rsidRDefault="0071212B" w:rsidP="007D4D0D">
            <w:pPr>
              <w:pStyle w:val="TAH"/>
            </w:pPr>
            <w:r w:rsidRPr="00BE2064">
              <w:t>Value</w:t>
            </w:r>
          </w:p>
        </w:tc>
        <w:tc>
          <w:tcPr>
            <w:tcW w:w="876" w:type="dxa"/>
          </w:tcPr>
          <w:p w:rsidR="0071212B" w:rsidRPr="00BE2064" w:rsidRDefault="0071212B" w:rsidP="007D4D0D">
            <w:pPr>
              <w:pStyle w:val="TAH"/>
            </w:pPr>
            <w:r w:rsidRPr="00BE2064">
              <w:t>M/O</w:t>
            </w:r>
          </w:p>
        </w:tc>
        <w:tc>
          <w:tcPr>
            <w:tcW w:w="1621" w:type="dxa"/>
          </w:tcPr>
          <w:p w:rsidR="0071212B" w:rsidRPr="00BE2064" w:rsidRDefault="0071212B" w:rsidP="007D4D0D">
            <w:pPr>
              <w:pStyle w:val="TAH"/>
            </w:pPr>
            <w:r w:rsidRPr="00BE2064">
              <w:t>Length (bytes)</w:t>
            </w:r>
          </w:p>
        </w:tc>
      </w:tr>
      <w:tr w:rsidR="0071212B" w:rsidRPr="00BE2064" w:rsidTr="007D4D0D">
        <w:tc>
          <w:tcPr>
            <w:tcW w:w="3420" w:type="dxa"/>
          </w:tcPr>
          <w:p w:rsidR="0071212B" w:rsidRPr="00BE2064" w:rsidRDefault="0071212B" w:rsidP="007D4D0D">
            <w:pPr>
              <w:pStyle w:val="TAL"/>
              <w:rPr>
                <w:snapToGrid w:val="0"/>
              </w:rPr>
            </w:pPr>
            <w:r w:rsidRPr="00BE2064">
              <w:t xml:space="preserve">V2X data policy over PC5 </w:t>
            </w:r>
            <w:r w:rsidRPr="00BE2064">
              <w:rPr>
                <w:snapToGrid w:val="0"/>
              </w:rPr>
              <w:t>Tag</w:t>
            </w:r>
          </w:p>
        </w:tc>
        <w:tc>
          <w:tcPr>
            <w:tcW w:w="1644" w:type="dxa"/>
          </w:tcPr>
          <w:p w:rsidR="0071212B" w:rsidRPr="00BE2064" w:rsidRDefault="0071212B" w:rsidP="007D4D0D">
            <w:pPr>
              <w:pStyle w:val="TAC"/>
              <w:rPr>
                <w:snapToGrid w:val="0"/>
              </w:rPr>
            </w:pPr>
            <w:r w:rsidRPr="00BE2064">
              <w:rPr>
                <w:snapToGrid w:val="0"/>
              </w:rPr>
              <w:t>'A0'</w:t>
            </w:r>
          </w:p>
        </w:tc>
        <w:tc>
          <w:tcPr>
            <w:tcW w:w="876" w:type="dxa"/>
          </w:tcPr>
          <w:p w:rsidR="0071212B" w:rsidRPr="00BE2064" w:rsidRDefault="0071212B" w:rsidP="007D4D0D">
            <w:pPr>
              <w:pStyle w:val="TAC"/>
              <w:rPr>
                <w:snapToGrid w:val="0"/>
              </w:rPr>
            </w:pPr>
            <w:r w:rsidRPr="00BE2064">
              <w:rPr>
                <w:snapToGrid w:val="0"/>
              </w:rPr>
              <w:t>M</w:t>
            </w:r>
          </w:p>
        </w:tc>
        <w:tc>
          <w:tcPr>
            <w:tcW w:w="1621" w:type="dxa"/>
          </w:tcPr>
          <w:p w:rsidR="0071212B" w:rsidRPr="00BE2064" w:rsidRDefault="0071212B" w:rsidP="007D4D0D">
            <w:pPr>
              <w:pStyle w:val="TAC"/>
              <w:rPr>
                <w:snapToGrid w:val="0"/>
              </w:rPr>
            </w:pPr>
            <w:r w:rsidRPr="00BE2064">
              <w:rPr>
                <w:snapToGrid w:val="0"/>
              </w:rPr>
              <w:t>1</w:t>
            </w:r>
          </w:p>
        </w:tc>
      </w:tr>
      <w:tr w:rsidR="0071212B" w:rsidRPr="00BE2064" w:rsidTr="007D4D0D">
        <w:tc>
          <w:tcPr>
            <w:tcW w:w="3420" w:type="dxa"/>
          </w:tcPr>
          <w:p w:rsidR="0071212B" w:rsidRPr="00BE2064" w:rsidRDefault="0071212B" w:rsidP="007D4D0D">
            <w:pPr>
              <w:pStyle w:val="TAL"/>
              <w:rPr>
                <w:snapToGrid w:val="0"/>
              </w:rPr>
            </w:pPr>
            <w:r w:rsidRPr="00BE2064">
              <w:rPr>
                <w:snapToGrid w:val="0"/>
              </w:rPr>
              <w:t>Length</w:t>
            </w:r>
          </w:p>
        </w:tc>
        <w:tc>
          <w:tcPr>
            <w:tcW w:w="1644" w:type="dxa"/>
          </w:tcPr>
          <w:p w:rsidR="0071212B" w:rsidRPr="00BE2064" w:rsidRDefault="0071212B" w:rsidP="007D4D0D">
            <w:pPr>
              <w:pStyle w:val="TAC"/>
              <w:rPr>
                <w:snapToGrid w:val="0"/>
              </w:rPr>
            </w:pPr>
            <w:r w:rsidRPr="00BE2064">
              <w:rPr>
                <w:snapToGrid w:val="0"/>
              </w:rPr>
              <w:t>Note 1</w:t>
            </w:r>
          </w:p>
        </w:tc>
        <w:tc>
          <w:tcPr>
            <w:tcW w:w="876" w:type="dxa"/>
          </w:tcPr>
          <w:p w:rsidR="0071212B" w:rsidRPr="00BE2064" w:rsidRDefault="0071212B" w:rsidP="007D4D0D">
            <w:pPr>
              <w:pStyle w:val="TAC"/>
              <w:rPr>
                <w:snapToGrid w:val="0"/>
              </w:rPr>
            </w:pPr>
            <w:r w:rsidRPr="00BE2064">
              <w:rPr>
                <w:snapToGrid w:val="0"/>
              </w:rPr>
              <w:t>M</w:t>
            </w:r>
          </w:p>
        </w:tc>
        <w:tc>
          <w:tcPr>
            <w:tcW w:w="1621" w:type="dxa"/>
          </w:tcPr>
          <w:p w:rsidR="0071212B" w:rsidRPr="00BE2064" w:rsidRDefault="0071212B" w:rsidP="007D4D0D">
            <w:pPr>
              <w:pStyle w:val="TAC"/>
              <w:rPr>
                <w:snapToGrid w:val="0"/>
              </w:rPr>
            </w:pPr>
            <w:r w:rsidRPr="00BE2064">
              <w:rPr>
                <w:snapToGrid w:val="0"/>
              </w:rPr>
              <w:t>Note 2</w:t>
            </w:r>
          </w:p>
        </w:tc>
      </w:tr>
      <w:tr w:rsidR="0071212B" w:rsidRPr="00BE2064" w:rsidTr="007D4D0D">
        <w:tc>
          <w:tcPr>
            <w:tcW w:w="3420" w:type="dxa"/>
          </w:tcPr>
          <w:p w:rsidR="0071212B" w:rsidRPr="00BE2064" w:rsidRDefault="0071212B" w:rsidP="007D4D0D">
            <w:pPr>
              <w:pStyle w:val="TAL"/>
              <w:rPr>
                <w:snapToGrid w:val="0"/>
              </w:rPr>
            </w:pPr>
            <w:r w:rsidRPr="00BE2064">
              <w:t>Validity timer</w:t>
            </w:r>
          </w:p>
        </w:tc>
        <w:tc>
          <w:tcPr>
            <w:tcW w:w="1644" w:type="dxa"/>
          </w:tcPr>
          <w:p w:rsidR="0071212B" w:rsidRPr="00BE2064" w:rsidRDefault="0071212B" w:rsidP="007D4D0D">
            <w:pPr>
              <w:pStyle w:val="TAC"/>
              <w:rPr>
                <w:snapToGrid w:val="0"/>
              </w:rPr>
            </w:pPr>
            <w:del w:id="2" w:author="Huawei" w:date="2021-07-28T11:28:00Z">
              <w:r w:rsidRPr="00BE2064" w:rsidDel="00C35C48">
                <w:rPr>
                  <w:snapToGrid w:val="0"/>
                </w:rPr>
                <w:delText>FFS</w:delText>
              </w:r>
            </w:del>
            <w:ins w:id="3" w:author="Huawei" w:date="2021-07-28T11:28:00Z">
              <w:r w:rsidR="00C35C48" w:rsidRPr="00010F78">
                <w:t xml:space="preserve">'FF </w:t>
              </w:r>
              <w:proofErr w:type="spellStart"/>
              <w:r w:rsidR="00C35C48" w:rsidRPr="00010F78">
                <w:t>FF</w:t>
              </w:r>
              <w:proofErr w:type="spellEnd"/>
              <w:r w:rsidR="00C35C48" w:rsidRPr="00010F78">
                <w:t xml:space="preserve"> </w:t>
              </w:r>
              <w:proofErr w:type="spellStart"/>
              <w:r w:rsidR="00C35C48" w:rsidRPr="00010F78">
                <w:t>FF</w:t>
              </w:r>
              <w:proofErr w:type="spellEnd"/>
              <w:r w:rsidR="00C35C48" w:rsidRPr="00010F78">
                <w:t xml:space="preserve"> </w:t>
              </w:r>
              <w:proofErr w:type="spellStart"/>
              <w:r w:rsidR="00C35C48" w:rsidRPr="00010F78">
                <w:t>FF</w:t>
              </w:r>
              <w:proofErr w:type="spellEnd"/>
              <w:r w:rsidR="00C35C48" w:rsidRPr="00010F78">
                <w:t xml:space="preserve"> </w:t>
              </w:r>
              <w:proofErr w:type="spellStart"/>
              <w:r w:rsidR="00C35C48" w:rsidRPr="00010F78">
                <w:t>FF</w:t>
              </w:r>
              <w:proofErr w:type="spellEnd"/>
              <w:r w:rsidR="00C35C48" w:rsidRPr="00010F78">
                <w:t xml:space="preserve"> </w:t>
              </w:r>
              <w:proofErr w:type="spellStart"/>
              <w:r w:rsidR="00C35C48" w:rsidRPr="00010F78">
                <w:t>FF</w:t>
              </w:r>
              <w:proofErr w:type="spellEnd"/>
              <w:r w:rsidR="00C35C48" w:rsidRPr="00010F78">
                <w:t xml:space="preserve"> </w:t>
              </w:r>
              <w:proofErr w:type="spellStart"/>
              <w:r w:rsidR="00C35C48" w:rsidRPr="00010F78">
                <w:t>FF</w:t>
              </w:r>
              <w:proofErr w:type="spellEnd"/>
              <w:r w:rsidR="00C35C48" w:rsidRPr="00010F78">
                <w:t xml:space="preserve"> </w:t>
              </w:r>
              <w:proofErr w:type="spellStart"/>
              <w:r w:rsidR="00C35C48" w:rsidRPr="00010F78">
                <w:t>FF</w:t>
              </w:r>
              <w:proofErr w:type="spellEnd"/>
              <w:r w:rsidR="00C35C48" w:rsidRPr="00010F78">
                <w:t xml:space="preserve"> </w:t>
              </w:r>
              <w:proofErr w:type="spellStart"/>
              <w:r w:rsidR="00C35C48" w:rsidRPr="00010F78">
                <w:t>FF</w:t>
              </w:r>
              <w:proofErr w:type="spellEnd"/>
              <w:r w:rsidR="00C35C48" w:rsidRPr="00010F78">
                <w:t xml:space="preserve"> FF'H</w:t>
              </w:r>
            </w:ins>
          </w:p>
        </w:tc>
        <w:tc>
          <w:tcPr>
            <w:tcW w:w="876" w:type="dxa"/>
          </w:tcPr>
          <w:p w:rsidR="0071212B" w:rsidRPr="00BE2064" w:rsidRDefault="0071212B" w:rsidP="007D4D0D">
            <w:pPr>
              <w:pStyle w:val="TAC"/>
              <w:rPr>
                <w:snapToGrid w:val="0"/>
              </w:rPr>
            </w:pPr>
            <w:r w:rsidRPr="00BE2064">
              <w:rPr>
                <w:snapToGrid w:val="0"/>
              </w:rPr>
              <w:t>M</w:t>
            </w:r>
          </w:p>
        </w:tc>
        <w:tc>
          <w:tcPr>
            <w:tcW w:w="1621" w:type="dxa"/>
          </w:tcPr>
          <w:p w:rsidR="0071212B" w:rsidRPr="00BE2064" w:rsidRDefault="0071212B" w:rsidP="007D4D0D">
            <w:pPr>
              <w:pStyle w:val="TAC"/>
              <w:rPr>
                <w:snapToGrid w:val="0"/>
              </w:rPr>
            </w:pPr>
            <w:r w:rsidRPr="00BE2064">
              <w:rPr>
                <w:snapToGrid w:val="0"/>
              </w:rPr>
              <w:t>X1</w:t>
            </w:r>
          </w:p>
        </w:tc>
      </w:tr>
      <w:tr w:rsidR="0071212B" w:rsidRPr="00BE2064" w:rsidTr="007D4D0D">
        <w:tc>
          <w:tcPr>
            <w:tcW w:w="3420" w:type="dxa"/>
          </w:tcPr>
          <w:p w:rsidR="0071212B" w:rsidRPr="00BE2064" w:rsidRDefault="0071212B" w:rsidP="007D4D0D">
            <w:pPr>
              <w:pStyle w:val="TAL"/>
              <w:rPr>
                <w:snapToGrid w:val="0"/>
              </w:rPr>
            </w:pPr>
            <w:r w:rsidRPr="00BE2064">
              <w:t>Indicator bits</w:t>
            </w:r>
          </w:p>
        </w:tc>
        <w:tc>
          <w:tcPr>
            <w:tcW w:w="1644" w:type="dxa"/>
          </w:tcPr>
          <w:p w:rsidR="0071212B" w:rsidRPr="00BE2064" w:rsidRDefault="0071212B" w:rsidP="007D4D0D">
            <w:pPr>
              <w:pStyle w:val="TAC"/>
              <w:rPr>
                <w:snapToGrid w:val="0"/>
              </w:rPr>
            </w:pPr>
            <w:del w:id="4" w:author="Huawei" w:date="2021-07-28T11:14:00Z">
              <w:r w:rsidRPr="00BE2064" w:rsidDel="003A652B">
                <w:rPr>
                  <w:snapToGrid w:val="0"/>
                </w:rPr>
                <w:delText>FFS</w:delText>
              </w:r>
            </w:del>
            <w:ins w:id="5" w:author="Huawei" w:date="2021-07-28T11:14:00Z">
              <w:r w:rsidR="003A652B" w:rsidRPr="003A652B">
                <w:rPr>
                  <w:snapToGrid w:val="0"/>
                </w:rPr>
                <w:t>'1</w:t>
              </w:r>
            </w:ins>
            <w:ins w:id="6" w:author="Huawei" w:date="2021-07-28T11:28:00Z">
              <w:r w:rsidR="00C35C48">
                <w:rPr>
                  <w:snapToGrid w:val="0"/>
                </w:rPr>
                <w:t>000 0000</w:t>
              </w:r>
            </w:ins>
            <w:ins w:id="7" w:author="Huawei" w:date="2021-07-28T11:14:00Z">
              <w:r w:rsidR="003A652B" w:rsidRPr="003A652B">
                <w:rPr>
                  <w:snapToGrid w:val="0"/>
                </w:rPr>
                <w:t>'B</w:t>
              </w:r>
            </w:ins>
          </w:p>
        </w:tc>
        <w:tc>
          <w:tcPr>
            <w:tcW w:w="876" w:type="dxa"/>
          </w:tcPr>
          <w:p w:rsidR="0071212B" w:rsidRPr="00BE2064" w:rsidRDefault="0071212B" w:rsidP="007D4D0D">
            <w:pPr>
              <w:pStyle w:val="TAC"/>
              <w:rPr>
                <w:snapToGrid w:val="0"/>
              </w:rPr>
            </w:pPr>
            <w:r w:rsidRPr="00BE2064">
              <w:rPr>
                <w:snapToGrid w:val="0"/>
              </w:rPr>
              <w:t>M</w:t>
            </w:r>
          </w:p>
        </w:tc>
        <w:tc>
          <w:tcPr>
            <w:tcW w:w="1621" w:type="dxa"/>
          </w:tcPr>
          <w:p w:rsidR="0071212B" w:rsidRPr="00BE2064" w:rsidRDefault="0071212B" w:rsidP="007D4D0D">
            <w:pPr>
              <w:pStyle w:val="TAC"/>
              <w:rPr>
                <w:snapToGrid w:val="0"/>
              </w:rPr>
            </w:pPr>
            <w:r w:rsidRPr="00BE2064">
              <w:rPr>
                <w:snapToGrid w:val="0"/>
              </w:rPr>
              <w:t>1</w:t>
            </w:r>
          </w:p>
        </w:tc>
      </w:tr>
      <w:tr w:rsidR="0071212B" w:rsidRPr="00BE2064" w:rsidTr="007D4D0D">
        <w:tc>
          <w:tcPr>
            <w:tcW w:w="3420" w:type="dxa"/>
          </w:tcPr>
          <w:p w:rsidR="0071212B" w:rsidRPr="00BE2064" w:rsidRDefault="0071212B" w:rsidP="007D4D0D">
            <w:pPr>
              <w:pStyle w:val="TAL"/>
            </w:pPr>
            <w:r w:rsidRPr="00BE2064">
              <w:t>Served by E-UTRA or served by NR</w:t>
            </w:r>
            <w:r w:rsidRPr="00BE2064">
              <w:rPr>
                <w:snapToGrid w:val="0"/>
              </w:rPr>
              <w:t xml:space="preserve"> Tag</w:t>
            </w:r>
          </w:p>
        </w:tc>
        <w:tc>
          <w:tcPr>
            <w:tcW w:w="1644" w:type="dxa"/>
          </w:tcPr>
          <w:p w:rsidR="0071212B" w:rsidRPr="00BE2064" w:rsidRDefault="0071212B" w:rsidP="007D4D0D">
            <w:pPr>
              <w:pStyle w:val="TAC"/>
            </w:pPr>
            <w:r w:rsidRPr="00BE2064">
              <w:rPr>
                <w:snapToGrid w:val="0"/>
              </w:rPr>
              <w:t>'80'</w:t>
            </w:r>
          </w:p>
        </w:tc>
        <w:tc>
          <w:tcPr>
            <w:tcW w:w="876" w:type="dxa"/>
          </w:tcPr>
          <w:p w:rsidR="0071212B" w:rsidRPr="00BE2064" w:rsidRDefault="0071212B" w:rsidP="007D4D0D">
            <w:pPr>
              <w:pStyle w:val="TAC"/>
            </w:pPr>
            <w:r w:rsidRPr="00BE2064">
              <w:rPr>
                <w:snapToGrid w:val="0"/>
              </w:rPr>
              <w:t>M</w:t>
            </w:r>
          </w:p>
        </w:tc>
        <w:tc>
          <w:tcPr>
            <w:tcW w:w="1621" w:type="dxa"/>
          </w:tcPr>
          <w:p w:rsidR="0071212B" w:rsidRPr="00BE2064" w:rsidRDefault="0071212B" w:rsidP="007D4D0D">
            <w:pPr>
              <w:pStyle w:val="TAC"/>
            </w:pPr>
            <w:r w:rsidRPr="00BE2064">
              <w:rPr>
                <w:snapToGrid w:val="0"/>
              </w:rPr>
              <w:t>1</w:t>
            </w:r>
          </w:p>
        </w:tc>
      </w:tr>
      <w:tr w:rsidR="0071212B" w:rsidRPr="00BE2064" w:rsidTr="007D4D0D">
        <w:tc>
          <w:tcPr>
            <w:tcW w:w="3420" w:type="dxa"/>
          </w:tcPr>
          <w:p w:rsidR="0071212B" w:rsidRPr="00BE2064" w:rsidRDefault="0071212B" w:rsidP="007D4D0D">
            <w:pPr>
              <w:pStyle w:val="TAL"/>
            </w:pPr>
            <w:r w:rsidRPr="00BE2064">
              <w:rPr>
                <w:snapToGrid w:val="0"/>
              </w:rPr>
              <w:t>Length</w:t>
            </w:r>
          </w:p>
        </w:tc>
        <w:tc>
          <w:tcPr>
            <w:tcW w:w="1644" w:type="dxa"/>
          </w:tcPr>
          <w:p w:rsidR="0071212B" w:rsidRPr="00BE2064" w:rsidRDefault="0071212B" w:rsidP="007D4D0D">
            <w:pPr>
              <w:pStyle w:val="TAC"/>
            </w:pPr>
            <w:r w:rsidRPr="00BE2064">
              <w:rPr>
                <w:snapToGrid w:val="0"/>
              </w:rPr>
              <w:t>X2</w:t>
            </w:r>
          </w:p>
        </w:tc>
        <w:tc>
          <w:tcPr>
            <w:tcW w:w="876" w:type="dxa"/>
          </w:tcPr>
          <w:p w:rsidR="0071212B" w:rsidRPr="00BE2064" w:rsidRDefault="0071212B" w:rsidP="007D4D0D">
            <w:pPr>
              <w:pStyle w:val="TAC"/>
            </w:pPr>
            <w:r w:rsidRPr="00BE2064">
              <w:rPr>
                <w:snapToGrid w:val="0"/>
              </w:rPr>
              <w:t>M</w:t>
            </w:r>
          </w:p>
        </w:tc>
        <w:tc>
          <w:tcPr>
            <w:tcW w:w="1621" w:type="dxa"/>
          </w:tcPr>
          <w:p w:rsidR="0071212B" w:rsidRPr="00BE2064" w:rsidRDefault="0071212B" w:rsidP="007D4D0D">
            <w:pPr>
              <w:pStyle w:val="TAC"/>
            </w:pPr>
            <w:r w:rsidRPr="00BE2064">
              <w:t>Note 2</w:t>
            </w:r>
          </w:p>
        </w:tc>
      </w:tr>
      <w:tr w:rsidR="0071212B" w:rsidRPr="00BE2064" w:rsidTr="007D4D0D">
        <w:tc>
          <w:tcPr>
            <w:tcW w:w="3420" w:type="dxa"/>
          </w:tcPr>
          <w:p w:rsidR="0071212B" w:rsidRPr="00BE2064" w:rsidRDefault="0071212B" w:rsidP="007D4D0D">
            <w:pPr>
              <w:pStyle w:val="TAL"/>
              <w:rPr>
                <w:snapToGrid w:val="0"/>
              </w:rPr>
            </w:pPr>
            <w:r w:rsidRPr="00BE2064">
              <w:t>Served by E-UTRA or served by NR</w:t>
            </w:r>
            <w:r w:rsidRPr="00BE2064">
              <w:rPr>
                <w:snapToGrid w:val="0"/>
              </w:rPr>
              <w:t xml:space="preserve"> </w:t>
            </w:r>
            <w:r w:rsidRPr="00BE2064">
              <w:t>information</w:t>
            </w:r>
          </w:p>
        </w:tc>
        <w:tc>
          <w:tcPr>
            <w:tcW w:w="1644" w:type="dxa"/>
          </w:tcPr>
          <w:p w:rsidR="0071212B" w:rsidRPr="00BE2064" w:rsidRDefault="0071212B" w:rsidP="007D4D0D">
            <w:pPr>
              <w:pStyle w:val="TAC"/>
              <w:rPr>
                <w:snapToGrid w:val="0"/>
              </w:rPr>
            </w:pPr>
            <w:del w:id="8" w:author="Huawei" w:date="2021-07-28T11:29:00Z">
              <w:r w:rsidRPr="00BE2064" w:rsidDel="00C35C48">
                <w:rPr>
                  <w:snapToGrid w:val="0"/>
                </w:rPr>
                <w:delText>FFS</w:delText>
              </w:r>
            </w:del>
            <w:ins w:id="9" w:author="Huawei" w:date="2021-07-28T11:30:00Z">
              <w:r w:rsidR="00C8070E" w:rsidRPr="00C8070E">
                <w:rPr>
                  <w:snapToGrid w:val="0"/>
                </w:rPr>
                <w:t>See Table 4.7.5.5-2</w:t>
              </w:r>
            </w:ins>
          </w:p>
        </w:tc>
        <w:tc>
          <w:tcPr>
            <w:tcW w:w="876" w:type="dxa"/>
          </w:tcPr>
          <w:p w:rsidR="0071212B" w:rsidRPr="00BE2064" w:rsidRDefault="0071212B" w:rsidP="007D4D0D">
            <w:pPr>
              <w:pStyle w:val="TAC"/>
              <w:rPr>
                <w:snapToGrid w:val="0"/>
              </w:rPr>
            </w:pPr>
            <w:r w:rsidRPr="00BE2064">
              <w:rPr>
                <w:snapToGrid w:val="0"/>
              </w:rPr>
              <w:t>M</w:t>
            </w:r>
          </w:p>
        </w:tc>
        <w:tc>
          <w:tcPr>
            <w:tcW w:w="1621" w:type="dxa"/>
          </w:tcPr>
          <w:p w:rsidR="0071212B" w:rsidRPr="00BE2064" w:rsidRDefault="0071212B" w:rsidP="007D4D0D">
            <w:pPr>
              <w:pStyle w:val="TAC"/>
            </w:pPr>
            <w:r w:rsidRPr="00BE2064">
              <w:t>X2</w:t>
            </w:r>
          </w:p>
        </w:tc>
      </w:tr>
      <w:tr w:rsidR="0071212B" w:rsidRPr="00BE2064" w:rsidTr="007D4D0D">
        <w:tc>
          <w:tcPr>
            <w:tcW w:w="3420" w:type="dxa"/>
          </w:tcPr>
          <w:p w:rsidR="0071212B" w:rsidRPr="00BE2064" w:rsidRDefault="0071212B" w:rsidP="007D4D0D">
            <w:pPr>
              <w:pStyle w:val="TAL"/>
            </w:pPr>
            <w:r w:rsidRPr="00BE2064">
              <w:t>Not served by E-UTRA and not served by NR</w:t>
            </w:r>
            <w:r w:rsidRPr="00BE2064">
              <w:rPr>
                <w:snapToGrid w:val="0"/>
              </w:rPr>
              <w:t xml:space="preserve"> Tag</w:t>
            </w:r>
          </w:p>
        </w:tc>
        <w:tc>
          <w:tcPr>
            <w:tcW w:w="1644" w:type="dxa"/>
          </w:tcPr>
          <w:p w:rsidR="0071212B" w:rsidRPr="00BE2064" w:rsidRDefault="0071212B" w:rsidP="007D4D0D">
            <w:pPr>
              <w:pStyle w:val="TAC"/>
            </w:pPr>
            <w:r w:rsidRPr="00BE2064">
              <w:rPr>
                <w:snapToGrid w:val="0"/>
              </w:rPr>
              <w:t>'81'</w:t>
            </w:r>
          </w:p>
        </w:tc>
        <w:tc>
          <w:tcPr>
            <w:tcW w:w="876" w:type="dxa"/>
          </w:tcPr>
          <w:p w:rsidR="0071212B" w:rsidRPr="00BE2064" w:rsidRDefault="0071212B" w:rsidP="007D4D0D">
            <w:pPr>
              <w:pStyle w:val="TAC"/>
            </w:pPr>
            <w:r w:rsidRPr="00BE2064">
              <w:rPr>
                <w:snapToGrid w:val="0"/>
              </w:rPr>
              <w:t>O</w:t>
            </w:r>
          </w:p>
        </w:tc>
        <w:tc>
          <w:tcPr>
            <w:tcW w:w="1621" w:type="dxa"/>
          </w:tcPr>
          <w:p w:rsidR="0071212B" w:rsidRPr="00BE2064" w:rsidRDefault="0071212B" w:rsidP="007D4D0D">
            <w:pPr>
              <w:pStyle w:val="TAC"/>
            </w:pPr>
            <w:r w:rsidRPr="00BE2064">
              <w:rPr>
                <w:snapToGrid w:val="0"/>
              </w:rPr>
              <w:t>1</w:t>
            </w:r>
          </w:p>
        </w:tc>
      </w:tr>
      <w:tr w:rsidR="0071212B" w:rsidRPr="00BE2064" w:rsidTr="007D4D0D">
        <w:tc>
          <w:tcPr>
            <w:tcW w:w="3420" w:type="dxa"/>
          </w:tcPr>
          <w:p w:rsidR="0071212B" w:rsidRPr="00BE2064" w:rsidRDefault="0071212B" w:rsidP="007D4D0D">
            <w:pPr>
              <w:pStyle w:val="TAL"/>
            </w:pPr>
            <w:r w:rsidRPr="00BE2064">
              <w:rPr>
                <w:snapToGrid w:val="0"/>
              </w:rPr>
              <w:t>Length</w:t>
            </w:r>
          </w:p>
        </w:tc>
        <w:tc>
          <w:tcPr>
            <w:tcW w:w="1644" w:type="dxa"/>
          </w:tcPr>
          <w:p w:rsidR="0071212B" w:rsidRPr="00BE2064" w:rsidRDefault="0071212B" w:rsidP="007D4D0D">
            <w:pPr>
              <w:pStyle w:val="TAC"/>
            </w:pPr>
            <w:r w:rsidRPr="00BE2064">
              <w:rPr>
                <w:snapToGrid w:val="0"/>
              </w:rPr>
              <w:t>X3</w:t>
            </w:r>
          </w:p>
        </w:tc>
        <w:tc>
          <w:tcPr>
            <w:tcW w:w="876" w:type="dxa"/>
          </w:tcPr>
          <w:p w:rsidR="0071212B" w:rsidRPr="00BE2064" w:rsidRDefault="0071212B" w:rsidP="007D4D0D">
            <w:pPr>
              <w:pStyle w:val="TAC"/>
            </w:pPr>
            <w:r w:rsidRPr="00BE2064">
              <w:rPr>
                <w:snapToGrid w:val="0"/>
              </w:rPr>
              <w:t>O</w:t>
            </w:r>
          </w:p>
        </w:tc>
        <w:tc>
          <w:tcPr>
            <w:tcW w:w="1621" w:type="dxa"/>
          </w:tcPr>
          <w:p w:rsidR="0071212B" w:rsidRPr="00BE2064" w:rsidRDefault="0071212B" w:rsidP="007D4D0D">
            <w:pPr>
              <w:pStyle w:val="TAC"/>
            </w:pPr>
            <w:r w:rsidRPr="00BE2064">
              <w:rPr>
                <w:snapToGrid w:val="0"/>
              </w:rPr>
              <w:t>Note 2</w:t>
            </w:r>
          </w:p>
        </w:tc>
      </w:tr>
      <w:tr w:rsidR="0071212B" w:rsidRPr="00BE2064" w:rsidTr="007D4D0D">
        <w:tc>
          <w:tcPr>
            <w:tcW w:w="3420" w:type="dxa"/>
          </w:tcPr>
          <w:p w:rsidR="0071212B" w:rsidRPr="00BE2064" w:rsidRDefault="0071212B" w:rsidP="007D4D0D">
            <w:pPr>
              <w:pStyle w:val="TAL"/>
              <w:rPr>
                <w:snapToGrid w:val="0"/>
              </w:rPr>
            </w:pPr>
            <w:r w:rsidRPr="00BE2064">
              <w:t>Not served by E-UTRA and not served by NR information</w:t>
            </w:r>
          </w:p>
        </w:tc>
        <w:tc>
          <w:tcPr>
            <w:tcW w:w="1644" w:type="dxa"/>
          </w:tcPr>
          <w:p w:rsidR="0071212B" w:rsidRPr="00BE2064" w:rsidRDefault="0071212B" w:rsidP="007D4D0D">
            <w:pPr>
              <w:pStyle w:val="TAC"/>
              <w:rPr>
                <w:snapToGrid w:val="0"/>
              </w:rPr>
            </w:pPr>
            <w:del w:id="10" w:author="Huawei" w:date="2021-07-28T11:30:00Z">
              <w:r w:rsidRPr="00BE2064" w:rsidDel="00C8070E">
                <w:rPr>
                  <w:snapToGrid w:val="0"/>
                </w:rPr>
                <w:delText>FFS</w:delText>
              </w:r>
            </w:del>
            <w:ins w:id="11" w:author="Huawei" w:date="2021-07-28T11:30:00Z">
              <w:r w:rsidR="00C8070E" w:rsidRPr="00C8070E">
                <w:rPr>
                  <w:snapToGrid w:val="0"/>
                </w:rPr>
                <w:t>See Table 4.7.5.5-</w:t>
              </w:r>
              <w:r w:rsidR="00C8070E">
                <w:rPr>
                  <w:snapToGrid w:val="0"/>
                </w:rPr>
                <w:t>6</w:t>
              </w:r>
            </w:ins>
          </w:p>
        </w:tc>
        <w:tc>
          <w:tcPr>
            <w:tcW w:w="876" w:type="dxa"/>
          </w:tcPr>
          <w:p w:rsidR="0071212B" w:rsidRPr="00BE2064" w:rsidRDefault="0071212B" w:rsidP="007D4D0D">
            <w:pPr>
              <w:pStyle w:val="TAC"/>
              <w:rPr>
                <w:snapToGrid w:val="0"/>
              </w:rPr>
            </w:pPr>
            <w:r w:rsidRPr="00BE2064">
              <w:rPr>
                <w:snapToGrid w:val="0"/>
              </w:rPr>
              <w:t>O</w:t>
            </w:r>
          </w:p>
        </w:tc>
        <w:tc>
          <w:tcPr>
            <w:tcW w:w="1621" w:type="dxa"/>
          </w:tcPr>
          <w:p w:rsidR="0071212B" w:rsidRPr="00BE2064" w:rsidRDefault="0071212B" w:rsidP="007D4D0D">
            <w:pPr>
              <w:pStyle w:val="TAC"/>
            </w:pPr>
            <w:r w:rsidRPr="00BE2064">
              <w:t>X3</w:t>
            </w:r>
          </w:p>
        </w:tc>
      </w:tr>
      <w:tr w:rsidR="0071212B" w:rsidRPr="00BE2064" w:rsidTr="007D4D0D">
        <w:tc>
          <w:tcPr>
            <w:tcW w:w="3420" w:type="dxa"/>
          </w:tcPr>
          <w:p w:rsidR="0071212B" w:rsidRPr="00BE2064" w:rsidRDefault="0071212B" w:rsidP="007D4D0D">
            <w:pPr>
              <w:pStyle w:val="TAL"/>
              <w:rPr>
                <w:snapToGrid w:val="0"/>
              </w:rPr>
            </w:pPr>
            <w:r w:rsidRPr="00BE2064">
              <w:t xml:space="preserve">V2X service identifier to </w:t>
            </w:r>
            <w:proofErr w:type="spellStart"/>
            <w:r w:rsidRPr="00BE2064">
              <w:t>Tx</w:t>
            </w:r>
            <w:proofErr w:type="spellEnd"/>
            <w:r w:rsidRPr="00BE2064">
              <w:t xml:space="preserve"> profiles mapping rules</w:t>
            </w:r>
            <w:r w:rsidRPr="00BE2064">
              <w:rPr>
                <w:snapToGrid w:val="0"/>
              </w:rPr>
              <w:t xml:space="preserve"> Tag</w:t>
            </w:r>
          </w:p>
        </w:tc>
        <w:tc>
          <w:tcPr>
            <w:tcW w:w="1644" w:type="dxa"/>
          </w:tcPr>
          <w:p w:rsidR="0071212B" w:rsidRPr="00BE2064" w:rsidRDefault="0071212B" w:rsidP="007D4D0D">
            <w:pPr>
              <w:pStyle w:val="TAC"/>
              <w:rPr>
                <w:snapToGrid w:val="0"/>
              </w:rPr>
            </w:pPr>
            <w:r w:rsidRPr="00BE2064">
              <w:rPr>
                <w:snapToGrid w:val="0"/>
              </w:rPr>
              <w:t>'82'</w:t>
            </w:r>
          </w:p>
        </w:tc>
        <w:tc>
          <w:tcPr>
            <w:tcW w:w="876" w:type="dxa"/>
          </w:tcPr>
          <w:p w:rsidR="0071212B" w:rsidRPr="00BE2064" w:rsidRDefault="0071212B" w:rsidP="007D4D0D">
            <w:pPr>
              <w:pStyle w:val="TAC"/>
              <w:rPr>
                <w:snapToGrid w:val="0"/>
              </w:rPr>
            </w:pPr>
            <w:r w:rsidRPr="00BE2064">
              <w:rPr>
                <w:snapToGrid w:val="0"/>
              </w:rPr>
              <w:t>O</w:t>
            </w:r>
          </w:p>
        </w:tc>
        <w:tc>
          <w:tcPr>
            <w:tcW w:w="1621" w:type="dxa"/>
          </w:tcPr>
          <w:p w:rsidR="0071212B" w:rsidRPr="00BE2064" w:rsidRDefault="0071212B" w:rsidP="007D4D0D">
            <w:pPr>
              <w:pStyle w:val="TAC"/>
            </w:pPr>
            <w:r w:rsidRPr="00BE2064">
              <w:t>1</w:t>
            </w:r>
          </w:p>
        </w:tc>
      </w:tr>
      <w:tr w:rsidR="0071212B" w:rsidRPr="00BE2064" w:rsidTr="007D4D0D">
        <w:tc>
          <w:tcPr>
            <w:tcW w:w="3420" w:type="dxa"/>
          </w:tcPr>
          <w:p w:rsidR="0071212B" w:rsidRPr="00BE2064" w:rsidRDefault="0071212B" w:rsidP="007D4D0D">
            <w:pPr>
              <w:pStyle w:val="TAL"/>
              <w:rPr>
                <w:snapToGrid w:val="0"/>
              </w:rPr>
            </w:pPr>
            <w:r w:rsidRPr="00BE2064">
              <w:rPr>
                <w:snapToGrid w:val="0"/>
              </w:rPr>
              <w:t>Length</w:t>
            </w:r>
          </w:p>
        </w:tc>
        <w:tc>
          <w:tcPr>
            <w:tcW w:w="1644" w:type="dxa"/>
          </w:tcPr>
          <w:p w:rsidR="0071212B" w:rsidRPr="00BE2064" w:rsidRDefault="0071212B" w:rsidP="007D4D0D">
            <w:pPr>
              <w:pStyle w:val="TAC"/>
              <w:rPr>
                <w:snapToGrid w:val="0"/>
              </w:rPr>
            </w:pPr>
            <w:r w:rsidRPr="00BE2064">
              <w:rPr>
                <w:snapToGrid w:val="0"/>
              </w:rPr>
              <w:t>X4</w:t>
            </w:r>
          </w:p>
        </w:tc>
        <w:tc>
          <w:tcPr>
            <w:tcW w:w="876" w:type="dxa"/>
          </w:tcPr>
          <w:p w:rsidR="0071212B" w:rsidRPr="00BE2064" w:rsidRDefault="0071212B" w:rsidP="007D4D0D">
            <w:pPr>
              <w:pStyle w:val="TAC"/>
              <w:rPr>
                <w:snapToGrid w:val="0"/>
              </w:rPr>
            </w:pPr>
            <w:r w:rsidRPr="00BE2064">
              <w:rPr>
                <w:snapToGrid w:val="0"/>
              </w:rPr>
              <w:t>O</w:t>
            </w:r>
          </w:p>
        </w:tc>
        <w:tc>
          <w:tcPr>
            <w:tcW w:w="1621" w:type="dxa"/>
          </w:tcPr>
          <w:p w:rsidR="0071212B" w:rsidRPr="00BE2064" w:rsidRDefault="0071212B" w:rsidP="007D4D0D">
            <w:pPr>
              <w:pStyle w:val="TAC"/>
            </w:pPr>
            <w:r w:rsidRPr="00BE2064">
              <w:rPr>
                <w:snapToGrid w:val="0"/>
              </w:rPr>
              <w:t>Note 2</w:t>
            </w:r>
          </w:p>
        </w:tc>
      </w:tr>
      <w:tr w:rsidR="0071212B" w:rsidRPr="00BE2064" w:rsidTr="007D4D0D">
        <w:tc>
          <w:tcPr>
            <w:tcW w:w="3420" w:type="dxa"/>
          </w:tcPr>
          <w:p w:rsidR="0071212B" w:rsidRPr="00BE2064" w:rsidRDefault="0071212B" w:rsidP="007D4D0D">
            <w:pPr>
              <w:pStyle w:val="TAL"/>
              <w:rPr>
                <w:snapToGrid w:val="0"/>
              </w:rPr>
            </w:pPr>
            <w:r w:rsidRPr="00BE2064">
              <w:t xml:space="preserve">V2X service identifier to </w:t>
            </w:r>
            <w:proofErr w:type="spellStart"/>
            <w:r w:rsidRPr="00BE2064">
              <w:t>Tx</w:t>
            </w:r>
            <w:proofErr w:type="spellEnd"/>
            <w:r w:rsidRPr="00BE2064">
              <w:t xml:space="preserve"> profiles mapping rules information</w:t>
            </w:r>
          </w:p>
        </w:tc>
        <w:tc>
          <w:tcPr>
            <w:tcW w:w="1644" w:type="dxa"/>
          </w:tcPr>
          <w:p w:rsidR="0071212B" w:rsidRPr="00BE2064" w:rsidRDefault="0071212B" w:rsidP="007D4D0D">
            <w:pPr>
              <w:pStyle w:val="TAC"/>
              <w:rPr>
                <w:snapToGrid w:val="0"/>
              </w:rPr>
            </w:pPr>
            <w:del w:id="12" w:author="Huawei" w:date="2021-07-28T11:30:00Z">
              <w:r w:rsidRPr="00BE2064" w:rsidDel="00C8070E">
                <w:rPr>
                  <w:snapToGrid w:val="0"/>
                </w:rPr>
                <w:delText>FFS</w:delText>
              </w:r>
            </w:del>
            <w:ins w:id="13" w:author="Huawei" w:date="2021-07-28T11:31:00Z">
              <w:r w:rsidR="00C8070E" w:rsidRPr="00C8070E">
                <w:rPr>
                  <w:snapToGrid w:val="0"/>
                </w:rPr>
                <w:t>See Table 4.7.5.5-</w:t>
              </w:r>
              <w:r w:rsidR="00C8070E">
                <w:rPr>
                  <w:snapToGrid w:val="0"/>
                </w:rPr>
                <w:t>12</w:t>
              </w:r>
            </w:ins>
          </w:p>
        </w:tc>
        <w:tc>
          <w:tcPr>
            <w:tcW w:w="876" w:type="dxa"/>
          </w:tcPr>
          <w:p w:rsidR="0071212B" w:rsidRPr="00BE2064" w:rsidRDefault="0071212B" w:rsidP="007D4D0D">
            <w:pPr>
              <w:pStyle w:val="TAC"/>
              <w:rPr>
                <w:snapToGrid w:val="0"/>
              </w:rPr>
            </w:pPr>
          </w:p>
        </w:tc>
        <w:tc>
          <w:tcPr>
            <w:tcW w:w="1621" w:type="dxa"/>
          </w:tcPr>
          <w:p w:rsidR="0071212B" w:rsidRPr="00BE2064" w:rsidRDefault="0071212B" w:rsidP="007D4D0D">
            <w:pPr>
              <w:pStyle w:val="TAC"/>
            </w:pPr>
            <w:r w:rsidRPr="00BE2064">
              <w:t>X4</w:t>
            </w:r>
          </w:p>
        </w:tc>
      </w:tr>
      <w:tr w:rsidR="0071212B" w:rsidRPr="00BE2064" w:rsidTr="007D4D0D">
        <w:tc>
          <w:tcPr>
            <w:tcW w:w="3420" w:type="dxa"/>
          </w:tcPr>
          <w:p w:rsidR="0071212B" w:rsidRPr="00BE2064" w:rsidRDefault="0071212B" w:rsidP="007D4D0D">
            <w:pPr>
              <w:pStyle w:val="TAL"/>
              <w:rPr>
                <w:snapToGrid w:val="0"/>
              </w:rPr>
            </w:pPr>
            <w:r w:rsidRPr="00BE2064">
              <w:t xml:space="preserve">Privacy </w:t>
            </w:r>
            <w:proofErr w:type="spellStart"/>
            <w:r w:rsidRPr="00BE2064">
              <w:t>config</w:t>
            </w:r>
            <w:proofErr w:type="spellEnd"/>
            <w:r w:rsidRPr="00BE2064">
              <w:t xml:space="preserve"> </w:t>
            </w:r>
            <w:r w:rsidRPr="00BE2064">
              <w:rPr>
                <w:snapToGrid w:val="0"/>
              </w:rPr>
              <w:t>Tag</w:t>
            </w:r>
          </w:p>
        </w:tc>
        <w:tc>
          <w:tcPr>
            <w:tcW w:w="1644" w:type="dxa"/>
          </w:tcPr>
          <w:p w:rsidR="0071212B" w:rsidRPr="00BE2064" w:rsidRDefault="0071212B" w:rsidP="007D4D0D">
            <w:pPr>
              <w:pStyle w:val="TAC"/>
              <w:rPr>
                <w:snapToGrid w:val="0"/>
              </w:rPr>
            </w:pPr>
            <w:r w:rsidRPr="00BE2064">
              <w:rPr>
                <w:snapToGrid w:val="0"/>
              </w:rPr>
              <w:t>'83'</w:t>
            </w:r>
          </w:p>
        </w:tc>
        <w:tc>
          <w:tcPr>
            <w:tcW w:w="876" w:type="dxa"/>
          </w:tcPr>
          <w:p w:rsidR="0071212B" w:rsidRPr="00BE2064" w:rsidRDefault="0071212B" w:rsidP="007D4D0D">
            <w:pPr>
              <w:pStyle w:val="TAC"/>
              <w:rPr>
                <w:snapToGrid w:val="0"/>
              </w:rPr>
            </w:pPr>
            <w:r w:rsidRPr="00BE2064">
              <w:rPr>
                <w:snapToGrid w:val="0"/>
              </w:rPr>
              <w:t>O</w:t>
            </w:r>
          </w:p>
        </w:tc>
        <w:tc>
          <w:tcPr>
            <w:tcW w:w="1621" w:type="dxa"/>
          </w:tcPr>
          <w:p w:rsidR="0071212B" w:rsidRPr="00BE2064" w:rsidRDefault="0071212B" w:rsidP="007D4D0D">
            <w:pPr>
              <w:pStyle w:val="TAC"/>
            </w:pPr>
            <w:r w:rsidRPr="00BE2064">
              <w:t>1</w:t>
            </w:r>
          </w:p>
        </w:tc>
      </w:tr>
      <w:tr w:rsidR="0071212B" w:rsidRPr="00BE2064" w:rsidTr="007D4D0D">
        <w:tc>
          <w:tcPr>
            <w:tcW w:w="3420" w:type="dxa"/>
          </w:tcPr>
          <w:p w:rsidR="0071212B" w:rsidRPr="00BE2064" w:rsidRDefault="0071212B" w:rsidP="007D4D0D">
            <w:pPr>
              <w:pStyle w:val="TAL"/>
              <w:rPr>
                <w:snapToGrid w:val="0"/>
              </w:rPr>
            </w:pPr>
            <w:r w:rsidRPr="00BE2064">
              <w:rPr>
                <w:snapToGrid w:val="0"/>
              </w:rPr>
              <w:t>Length</w:t>
            </w:r>
          </w:p>
        </w:tc>
        <w:tc>
          <w:tcPr>
            <w:tcW w:w="1644" w:type="dxa"/>
          </w:tcPr>
          <w:p w:rsidR="0071212B" w:rsidRPr="00BE2064" w:rsidRDefault="0071212B" w:rsidP="007D4D0D">
            <w:pPr>
              <w:pStyle w:val="TAC"/>
              <w:rPr>
                <w:snapToGrid w:val="0"/>
              </w:rPr>
            </w:pPr>
            <w:r w:rsidRPr="00BE2064">
              <w:rPr>
                <w:snapToGrid w:val="0"/>
              </w:rPr>
              <w:t>X5</w:t>
            </w:r>
          </w:p>
        </w:tc>
        <w:tc>
          <w:tcPr>
            <w:tcW w:w="876" w:type="dxa"/>
          </w:tcPr>
          <w:p w:rsidR="0071212B" w:rsidRPr="00BE2064" w:rsidRDefault="0071212B" w:rsidP="007D4D0D">
            <w:pPr>
              <w:pStyle w:val="TAC"/>
              <w:rPr>
                <w:snapToGrid w:val="0"/>
              </w:rPr>
            </w:pPr>
            <w:r w:rsidRPr="00BE2064">
              <w:rPr>
                <w:snapToGrid w:val="0"/>
              </w:rPr>
              <w:t>O</w:t>
            </w:r>
          </w:p>
        </w:tc>
        <w:tc>
          <w:tcPr>
            <w:tcW w:w="1621" w:type="dxa"/>
          </w:tcPr>
          <w:p w:rsidR="0071212B" w:rsidRPr="00BE2064" w:rsidRDefault="0071212B" w:rsidP="007D4D0D">
            <w:pPr>
              <w:pStyle w:val="TAC"/>
            </w:pPr>
            <w:r w:rsidRPr="00BE2064">
              <w:rPr>
                <w:snapToGrid w:val="0"/>
              </w:rPr>
              <w:t>Note 2</w:t>
            </w:r>
          </w:p>
        </w:tc>
      </w:tr>
      <w:tr w:rsidR="0071212B" w:rsidRPr="00BE2064" w:rsidTr="007D4D0D">
        <w:tc>
          <w:tcPr>
            <w:tcW w:w="3420" w:type="dxa"/>
          </w:tcPr>
          <w:p w:rsidR="0071212B" w:rsidRPr="00BE2064" w:rsidRDefault="0071212B" w:rsidP="007D4D0D">
            <w:pPr>
              <w:pStyle w:val="TAL"/>
              <w:rPr>
                <w:snapToGrid w:val="0"/>
              </w:rPr>
            </w:pPr>
            <w:r w:rsidRPr="00BE2064">
              <w:t xml:space="preserve">Privacy </w:t>
            </w:r>
            <w:proofErr w:type="spellStart"/>
            <w:r w:rsidRPr="00BE2064">
              <w:t>config</w:t>
            </w:r>
            <w:proofErr w:type="spellEnd"/>
            <w:r w:rsidRPr="00BE2064">
              <w:t xml:space="preserve"> information</w:t>
            </w:r>
          </w:p>
        </w:tc>
        <w:tc>
          <w:tcPr>
            <w:tcW w:w="1644" w:type="dxa"/>
          </w:tcPr>
          <w:p w:rsidR="0071212B" w:rsidRPr="00BE2064" w:rsidRDefault="0071212B" w:rsidP="007D4D0D">
            <w:pPr>
              <w:pStyle w:val="TAC"/>
              <w:rPr>
                <w:snapToGrid w:val="0"/>
              </w:rPr>
            </w:pPr>
            <w:del w:id="14" w:author="Huawei" w:date="2021-07-28T11:31:00Z">
              <w:r w:rsidRPr="00BE2064" w:rsidDel="00C8070E">
                <w:rPr>
                  <w:snapToGrid w:val="0"/>
                </w:rPr>
                <w:delText>FFS</w:delText>
              </w:r>
            </w:del>
            <w:ins w:id="15" w:author="Huawei" w:date="2021-07-28T11:31:00Z">
              <w:r w:rsidR="00C8070E" w:rsidRPr="00C8070E">
                <w:rPr>
                  <w:snapToGrid w:val="0"/>
                </w:rPr>
                <w:t>See Table 4.7.5.5-</w:t>
              </w:r>
            </w:ins>
            <w:ins w:id="16" w:author="Huawei" w:date="2021-07-28T11:32:00Z">
              <w:r w:rsidR="00C8070E">
                <w:rPr>
                  <w:snapToGrid w:val="0"/>
                </w:rPr>
                <w:t>15</w:t>
              </w:r>
            </w:ins>
          </w:p>
        </w:tc>
        <w:tc>
          <w:tcPr>
            <w:tcW w:w="876" w:type="dxa"/>
          </w:tcPr>
          <w:p w:rsidR="0071212B" w:rsidRPr="00BE2064" w:rsidRDefault="0071212B" w:rsidP="007D4D0D">
            <w:pPr>
              <w:pStyle w:val="TAC"/>
              <w:rPr>
                <w:snapToGrid w:val="0"/>
              </w:rPr>
            </w:pPr>
          </w:p>
        </w:tc>
        <w:tc>
          <w:tcPr>
            <w:tcW w:w="1621" w:type="dxa"/>
          </w:tcPr>
          <w:p w:rsidR="0071212B" w:rsidRPr="00BE2064" w:rsidRDefault="0071212B" w:rsidP="007D4D0D">
            <w:pPr>
              <w:pStyle w:val="TAC"/>
            </w:pPr>
            <w:r w:rsidRPr="00BE2064">
              <w:t>X5</w:t>
            </w:r>
          </w:p>
        </w:tc>
      </w:tr>
      <w:tr w:rsidR="0071212B" w:rsidRPr="00BE2064" w:rsidTr="007D4D0D">
        <w:tc>
          <w:tcPr>
            <w:tcW w:w="3420" w:type="dxa"/>
          </w:tcPr>
          <w:p w:rsidR="0071212B" w:rsidRPr="00BE2064" w:rsidRDefault="0071212B" w:rsidP="007D4D0D">
            <w:pPr>
              <w:pStyle w:val="TAL"/>
              <w:rPr>
                <w:snapToGrid w:val="0"/>
              </w:rPr>
            </w:pPr>
            <w:r w:rsidRPr="00BE2064">
              <w:t>V2X communication over PC5 in E-UTRA Tag</w:t>
            </w:r>
          </w:p>
        </w:tc>
        <w:tc>
          <w:tcPr>
            <w:tcW w:w="1644" w:type="dxa"/>
          </w:tcPr>
          <w:p w:rsidR="0071212B" w:rsidRPr="00BE2064" w:rsidRDefault="0071212B" w:rsidP="007D4D0D">
            <w:pPr>
              <w:pStyle w:val="TAC"/>
              <w:rPr>
                <w:snapToGrid w:val="0"/>
              </w:rPr>
            </w:pPr>
            <w:r w:rsidRPr="00BE2064">
              <w:rPr>
                <w:snapToGrid w:val="0"/>
              </w:rPr>
              <w:t>'84'</w:t>
            </w:r>
          </w:p>
        </w:tc>
        <w:tc>
          <w:tcPr>
            <w:tcW w:w="876" w:type="dxa"/>
          </w:tcPr>
          <w:p w:rsidR="0071212B" w:rsidRPr="00BE2064" w:rsidRDefault="0071212B" w:rsidP="007D4D0D">
            <w:pPr>
              <w:pStyle w:val="TAC"/>
              <w:rPr>
                <w:snapToGrid w:val="0"/>
              </w:rPr>
            </w:pPr>
            <w:r w:rsidRPr="00BE2064">
              <w:rPr>
                <w:snapToGrid w:val="0"/>
              </w:rPr>
              <w:t>O</w:t>
            </w:r>
          </w:p>
        </w:tc>
        <w:tc>
          <w:tcPr>
            <w:tcW w:w="1621" w:type="dxa"/>
          </w:tcPr>
          <w:p w:rsidR="0071212B" w:rsidRPr="00BE2064" w:rsidRDefault="0071212B" w:rsidP="007D4D0D">
            <w:pPr>
              <w:pStyle w:val="TAC"/>
            </w:pPr>
            <w:r w:rsidRPr="00BE2064">
              <w:t>1</w:t>
            </w:r>
          </w:p>
        </w:tc>
      </w:tr>
      <w:tr w:rsidR="0071212B" w:rsidRPr="00BE2064" w:rsidTr="007D4D0D">
        <w:tc>
          <w:tcPr>
            <w:tcW w:w="3420" w:type="dxa"/>
          </w:tcPr>
          <w:p w:rsidR="0071212B" w:rsidRPr="00BE2064" w:rsidRDefault="0071212B" w:rsidP="007D4D0D">
            <w:pPr>
              <w:pStyle w:val="TAL"/>
              <w:rPr>
                <w:snapToGrid w:val="0"/>
              </w:rPr>
            </w:pPr>
            <w:r w:rsidRPr="00BE2064">
              <w:rPr>
                <w:snapToGrid w:val="0"/>
              </w:rPr>
              <w:t>Length</w:t>
            </w:r>
          </w:p>
        </w:tc>
        <w:tc>
          <w:tcPr>
            <w:tcW w:w="1644" w:type="dxa"/>
          </w:tcPr>
          <w:p w:rsidR="0071212B" w:rsidRPr="00BE2064" w:rsidRDefault="0071212B" w:rsidP="007D4D0D">
            <w:pPr>
              <w:pStyle w:val="TAC"/>
              <w:rPr>
                <w:snapToGrid w:val="0"/>
              </w:rPr>
            </w:pPr>
            <w:r w:rsidRPr="00BE2064">
              <w:rPr>
                <w:snapToGrid w:val="0"/>
              </w:rPr>
              <w:t>X6</w:t>
            </w:r>
          </w:p>
        </w:tc>
        <w:tc>
          <w:tcPr>
            <w:tcW w:w="876" w:type="dxa"/>
          </w:tcPr>
          <w:p w:rsidR="0071212B" w:rsidRPr="00BE2064" w:rsidRDefault="0071212B" w:rsidP="007D4D0D">
            <w:pPr>
              <w:pStyle w:val="TAC"/>
              <w:rPr>
                <w:snapToGrid w:val="0"/>
              </w:rPr>
            </w:pPr>
            <w:r w:rsidRPr="00BE2064">
              <w:rPr>
                <w:snapToGrid w:val="0"/>
              </w:rPr>
              <w:t>O</w:t>
            </w:r>
          </w:p>
        </w:tc>
        <w:tc>
          <w:tcPr>
            <w:tcW w:w="1621" w:type="dxa"/>
          </w:tcPr>
          <w:p w:rsidR="0071212B" w:rsidRPr="00BE2064" w:rsidRDefault="0071212B" w:rsidP="007D4D0D">
            <w:pPr>
              <w:pStyle w:val="TAC"/>
            </w:pPr>
            <w:r w:rsidRPr="00BE2064">
              <w:t>Note 2</w:t>
            </w:r>
          </w:p>
        </w:tc>
      </w:tr>
      <w:tr w:rsidR="0071212B" w:rsidRPr="00BE2064" w:rsidTr="007D4D0D">
        <w:tc>
          <w:tcPr>
            <w:tcW w:w="3420" w:type="dxa"/>
          </w:tcPr>
          <w:p w:rsidR="0071212B" w:rsidRPr="00BE2064" w:rsidRDefault="0071212B" w:rsidP="007D4D0D">
            <w:pPr>
              <w:pStyle w:val="TAL"/>
              <w:rPr>
                <w:snapToGrid w:val="0"/>
              </w:rPr>
            </w:pPr>
            <w:r w:rsidRPr="00BE2064">
              <w:t>V2X communication over PC5 in E-UTRA information</w:t>
            </w:r>
          </w:p>
        </w:tc>
        <w:tc>
          <w:tcPr>
            <w:tcW w:w="1644" w:type="dxa"/>
          </w:tcPr>
          <w:p w:rsidR="0071212B" w:rsidRPr="00BE2064" w:rsidRDefault="0071212B" w:rsidP="007D4D0D">
            <w:pPr>
              <w:pStyle w:val="TAC"/>
              <w:rPr>
                <w:snapToGrid w:val="0"/>
              </w:rPr>
            </w:pPr>
            <w:del w:id="17" w:author="Huawei" w:date="2021-07-28T11:31:00Z">
              <w:r w:rsidRPr="00BE2064" w:rsidDel="00C8070E">
                <w:rPr>
                  <w:snapToGrid w:val="0"/>
                </w:rPr>
                <w:delText>FFS</w:delText>
              </w:r>
            </w:del>
            <w:ins w:id="18" w:author="Huawei" w:date="2021-07-28T11:31:00Z">
              <w:r w:rsidR="00C8070E" w:rsidRPr="00C8070E">
                <w:rPr>
                  <w:snapToGrid w:val="0"/>
                </w:rPr>
                <w:t>See Table 4.7.5.5-</w:t>
              </w:r>
            </w:ins>
            <w:ins w:id="19" w:author="Huawei" w:date="2021-07-28T11:32:00Z">
              <w:r w:rsidR="00C8070E">
                <w:rPr>
                  <w:snapToGrid w:val="0"/>
                </w:rPr>
                <w:t>19</w:t>
              </w:r>
            </w:ins>
          </w:p>
        </w:tc>
        <w:tc>
          <w:tcPr>
            <w:tcW w:w="876" w:type="dxa"/>
          </w:tcPr>
          <w:p w:rsidR="0071212B" w:rsidRPr="00BE2064" w:rsidRDefault="0071212B" w:rsidP="007D4D0D">
            <w:pPr>
              <w:pStyle w:val="TAC"/>
              <w:rPr>
                <w:snapToGrid w:val="0"/>
              </w:rPr>
            </w:pPr>
            <w:r w:rsidRPr="00BE2064">
              <w:rPr>
                <w:snapToGrid w:val="0"/>
              </w:rPr>
              <w:t>O</w:t>
            </w:r>
          </w:p>
        </w:tc>
        <w:tc>
          <w:tcPr>
            <w:tcW w:w="1621" w:type="dxa"/>
          </w:tcPr>
          <w:p w:rsidR="0071212B" w:rsidRPr="00BE2064" w:rsidRDefault="0071212B" w:rsidP="007D4D0D">
            <w:pPr>
              <w:pStyle w:val="TAC"/>
            </w:pPr>
            <w:r w:rsidRPr="00BE2064">
              <w:t>X6</w:t>
            </w:r>
          </w:p>
        </w:tc>
      </w:tr>
      <w:tr w:rsidR="0071212B" w:rsidRPr="00BE2064" w:rsidTr="007D4D0D">
        <w:tc>
          <w:tcPr>
            <w:tcW w:w="3420" w:type="dxa"/>
          </w:tcPr>
          <w:p w:rsidR="0071212B" w:rsidRPr="00BE2064" w:rsidRDefault="0071212B" w:rsidP="007D4D0D">
            <w:pPr>
              <w:pStyle w:val="TAL"/>
            </w:pPr>
            <w:r w:rsidRPr="00BE2064">
              <w:t>V2X communication over PC5 in NR</w:t>
            </w:r>
            <w:r w:rsidRPr="00BE2064">
              <w:rPr>
                <w:snapToGrid w:val="0"/>
              </w:rPr>
              <w:t xml:space="preserve"> Tag</w:t>
            </w:r>
          </w:p>
        </w:tc>
        <w:tc>
          <w:tcPr>
            <w:tcW w:w="1644" w:type="dxa"/>
          </w:tcPr>
          <w:p w:rsidR="0071212B" w:rsidRPr="00BE2064" w:rsidRDefault="0071212B" w:rsidP="007D4D0D">
            <w:pPr>
              <w:pStyle w:val="TAC"/>
              <w:rPr>
                <w:snapToGrid w:val="0"/>
              </w:rPr>
            </w:pPr>
            <w:r w:rsidRPr="00BE2064">
              <w:rPr>
                <w:snapToGrid w:val="0"/>
              </w:rPr>
              <w:t>'85</w:t>
            </w:r>
          </w:p>
        </w:tc>
        <w:tc>
          <w:tcPr>
            <w:tcW w:w="876" w:type="dxa"/>
          </w:tcPr>
          <w:p w:rsidR="0071212B" w:rsidRPr="00BE2064" w:rsidRDefault="0071212B" w:rsidP="007D4D0D">
            <w:pPr>
              <w:pStyle w:val="TAC"/>
              <w:rPr>
                <w:snapToGrid w:val="0"/>
              </w:rPr>
            </w:pPr>
            <w:r w:rsidRPr="00BE2064">
              <w:rPr>
                <w:snapToGrid w:val="0"/>
              </w:rPr>
              <w:t>O</w:t>
            </w:r>
          </w:p>
        </w:tc>
        <w:tc>
          <w:tcPr>
            <w:tcW w:w="1621" w:type="dxa"/>
          </w:tcPr>
          <w:p w:rsidR="0071212B" w:rsidRPr="00BE2064" w:rsidRDefault="0071212B" w:rsidP="007D4D0D">
            <w:pPr>
              <w:pStyle w:val="TAC"/>
            </w:pPr>
            <w:r w:rsidRPr="00BE2064">
              <w:rPr>
                <w:snapToGrid w:val="0"/>
              </w:rPr>
              <w:t>1</w:t>
            </w:r>
          </w:p>
        </w:tc>
      </w:tr>
      <w:tr w:rsidR="0071212B" w:rsidRPr="00BE2064" w:rsidTr="007D4D0D">
        <w:tc>
          <w:tcPr>
            <w:tcW w:w="3420" w:type="dxa"/>
          </w:tcPr>
          <w:p w:rsidR="0071212B" w:rsidRPr="00BE2064" w:rsidRDefault="0071212B" w:rsidP="007D4D0D">
            <w:pPr>
              <w:pStyle w:val="TAL"/>
              <w:rPr>
                <w:snapToGrid w:val="0"/>
              </w:rPr>
            </w:pPr>
            <w:r w:rsidRPr="00BE2064">
              <w:rPr>
                <w:snapToGrid w:val="0"/>
              </w:rPr>
              <w:t>Length</w:t>
            </w:r>
          </w:p>
        </w:tc>
        <w:tc>
          <w:tcPr>
            <w:tcW w:w="1644" w:type="dxa"/>
          </w:tcPr>
          <w:p w:rsidR="0071212B" w:rsidRPr="00BE2064" w:rsidRDefault="0071212B" w:rsidP="007D4D0D">
            <w:pPr>
              <w:pStyle w:val="TAC"/>
              <w:rPr>
                <w:snapToGrid w:val="0"/>
              </w:rPr>
            </w:pPr>
            <w:r w:rsidRPr="00BE2064">
              <w:t>X7</w:t>
            </w:r>
          </w:p>
        </w:tc>
        <w:tc>
          <w:tcPr>
            <w:tcW w:w="876" w:type="dxa"/>
          </w:tcPr>
          <w:p w:rsidR="0071212B" w:rsidRPr="00BE2064" w:rsidRDefault="0071212B" w:rsidP="007D4D0D">
            <w:pPr>
              <w:pStyle w:val="TAC"/>
              <w:rPr>
                <w:snapToGrid w:val="0"/>
              </w:rPr>
            </w:pPr>
            <w:r w:rsidRPr="00BE2064">
              <w:rPr>
                <w:snapToGrid w:val="0"/>
              </w:rPr>
              <w:t>O</w:t>
            </w:r>
          </w:p>
        </w:tc>
        <w:tc>
          <w:tcPr>
            <w:tcW w:w="1621" w:type="dxa"/>
          </w:tcPr>
          <w:p w:rsidR="0071212B" w:rsidRPr="00BE2064" w:rsidRDefault="0071212B" w:rsidP="007D4D0D">
            <w:pPr>
              <w:pStyle w:val="TAC"/>
              <w:rPr>
                <w:snapToGrid w:val="0"/>
              </w:rPr>
            </w:pPr>
            <w:r w:rsidRPr="00BE2064">
              <w:rPr>
                <w:snapToGrid w:val="0"/>
              </w:rPr>
              <w:t>Note 2</w:t>
            </w:r>
          </w:p>
        </w:tc>
      </w:tr>
      <w:tr w:rsidR="0071212B" w:rsidRPr="00BE2064" w:rsidTr="007D4D0D">
        <w:tc>
          <w:tcPr>
            <w:tcW w:w="3420" w:type="dxa"/>
          </w:tcPr>
          <w:p w:rsidR="0071212B" w:rsidRPr="00BE2064" w:rsidRDefault="0071212B" w:rsidP="007D4D0D">
            <w:pPr>
              <w:pStyle w:val="TAL"/>
              <w:rPr>
                <w:snapToGrid w:val="0"/>
              </w:rPr>
            </w:pPr>
            <w:r w:rsidRPr="00BE2064">
              <w:t>V2X communication over PC5 in NR</w:t>
            </w:r>
            <w:r w:rsidRPr="00BE2064">
              <w:rPr>
                <w:snapToGrid w:val="0"/>
              </w:rPr>
              <w:t xml:space="preserve"> Information</w:t>
            </w:r>
          </w:p>
        </w:tc>
        <w:tc>
          <w:tcPr>
            <w:tcW w:w="1644" w:type="dxa"/>
          </w:tcPr>
          <w:p w:rsidR="0071212B" w:rsidRPr="00BE2064" w:rsidRDefault="0071212B" w:rsidP="007D4D0D">
            <w:pPr>
              <w:pStyle w:val="TAC"/>
              <w:rPr>
                <w:snapToGrid w:val="0"/>
              </w:rPr>
            </w:pPr>
            <w:del w:id="20" w:author="Huawei" w:date="2021-07-28T11:31:00Z">
              <w:r w:rsidRPr="00BE2064" w:rsidDel="00C8070E">
                <w:rPr>
                  <w:snapToGrid w:val="0"/>
                </w:rPr>
                <w:delText>FFS</w:delText>
              </w:r>
            </w:del>
            <w:ins w:id="21" w:author="Huawei" w:date="2021-07-28T11:31:00Z">
              <w:r w:rsidR="00C8070E" w:rsidRPr="00C8070E">
                <w:rPr>
                  <w:snapToGrid w:val="0"/>
                </w:rPr>
                <w:t>See Table 4.7.5.5-</w:t>
              </w:r>
            </w:ins>
            <w:ins w:id="22" w:author="Huawei" w:date="2021-07-28T11:32:00Z">
              <w:r w:rsidR="00C8070E">
                <w:rPr>
                  <w:snapToGrid w:val="0"/>
                </w:rPr>
                <w:t>31</w:t>
              </w:r>
            </w:ins>
          </w:p>
        </w:tc>
        <w:tc>
          <w:tcPr>
            <w:tcW w:w="876" w:type="dxa"/>
          </w:tcPr>
          <w:p w:rsidR="0071212B" w:rsidRPr="00BE2064" w:rsidRDefault="0071212B" w:rsidP="007D4D0D">
            <w:pPr>
              <w:pStyle w:val="TAC"/>
              <w:rPr>
                <w:snapToGrid w:val="0"/>
              </w:rPr>
            </w:pPr>
            <w:r w:rsidRPr="00BE2064">
              <w:rPr>
                <w:snapToGrid w:val="0"/>
              </w:rPr>
              <w:t>O</w:t>
            </w:r>
          </w:p>
        </w:tc>
        <w:tc>
          <w:tcPr>
            <w:tcW w:w="1621" w:type="dxa"/>
          </w:tcPr>
          <w:p w:rsidR="0071212B" w:rsidRPr="00BE2064" w:rsidRDefault="0071212B" w:rsidP="007D4D0D">
            <w:pPr>
              <w:pStyle w:val="TAC"/>
              <w:rPr>
                <w:snapToGrid w:val="0"/>
              </w:rPr>
            </w:pPr>
            <w:r w:rsidRPr="00BE2064">
              <w:rPr>
                <w:snapToGrid w:val="0"/>
              </w:rPr>
              <w:t>X7</w:t>
            </w:r>
          </w:p>
        </w:tc>
      </w:tr>
      <w:tr w:rsidR="0071212B" w:rsidRPr="00BE2064" w:rsidTr="007D4D0D">
        <w:trPr>
          <w:cantSplit/>
        </w:trPr>
        <w:tc>
          <w:tcPr>
            <w:tcW w:w="7561" w:type="dxa"/>
            <w:gridSpan w:val="4"/>
          </w:tcPr>
          <w:p w:rsidR="0071212B" w:rsidRPr="00BE2064" w:rsidRDefault="0071212B" w:rsidP="007D4D0D">
            <w:pPr>
              <w:pStyle w:val="TAN"/>
            </w:pPr>
            <w:r w:rsidRPr="00BE2064">
              <w:t>Note 1:</w:t>
            </w:r>
            <w:r w:rsidRPr="00BE2064">
              <w:tab/>
              <w:t>This is the total size of the constructed TLV object.</w:t>
            </w:r>
          </w:p>
          <w:p w:rsidR="0071212B" w:rsidRPr="00BE2064" w:rsidRDefault="0071212B" w:rsidP="007D4D0D">
            <w:pPr>
              <w:pStyle w:val="TAN"/>
            </w:pPr>
            <w:r w:rsidRPr="00BE2064">
              <w:t>Note 2:</w:t>
            </w:r>
            <w:r w:rsidRPr="00BE2064">
              <w:tab/>
              <w:t>The length is coded according to ISO/IEC 8825-1 [35].</w:t>
            </w:r>
          </w:p>
        </w:tc>
      </w:tr>
    </w:tbl>
    <w:p w:rsidR="003D4A19" w:rsidRDefault="003D4A19" w:rsidP="003D4A19">
      <w:pPr>
        <w:rPr>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sectPr w:rsidR="003D4A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289C" w:rsidRDefault="00E9289C">
      <w:r>
        <w:separator/>
      </w:r>
    </w:p>
  </w:endnote>
  <w:endnote w:type="continuationSeparator" w:id="0">
    <w:p w:rsidR="00E9289C" w:rsidRDefault="00E92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289C" w:rsidRDefault="00E9289C">
      <w:r>
        <w:separator/>
      </w:r>
    </w:p>
  </w:footnote>
  <w:footnote w:type="continuationSeparator" w:id="0">
    <w:p w:rsidR="00E9289C" w:rsidRDefault="00E928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AF9"/>
    <w:rsid w:val="00192C46"/>
    <w:rsid w:val="001A08B3"/>
    <w:rsid w:val="001A7B60"/>
    <w:rsid w:val="001B52F0"/>
    <w:rsid w:val="001B7A65"/>
    <w:rsid w:val="001E41F3"/>
    <w:rsid w:val="001E6674"/>
    <w:rsid w:val="002006D8"/>
    <w:rsid w:val="00221B3A"/>
    <w:rsid w:val="0026004D"/>
    <w:rsid w:val="002640DD"/>
    <w:rsid w:val="00275D12"/>
    <w:rsid w:val="00284FEB"/>
    <w:rsid w:val="002860C4"/>
    <w:rsid w:val="002B5741"/>
    <w:rsid w:val="002C5B7C"/>
    <w:rsid w:val="002E472E"/>
    <w:rsid w:val="00303831"/>
    <w:rsid w:val="00305409"/>
    <w:rsid w:val="00321439"/>
    <w:rsid w:val="003609EF"/>
    <w:rsid w:val="0036231A"/>
    <w:rsid w:val="00362A0B"/>
    <w:rsid w:val="00374DD4"/>
    <w:rsid w:val="003A652B"/>
    <w:rsid w:val="003D4A19"/>
    <w:rsid w:val="003E1A36"/>
    <w:rsid w:val="00402E4C"/>
    <w:rsid w:val="00410371"/>
    <w:rsid w:val="004242F1"/>
    <w:rsid w:val="004A220A"/>
    <w:rsid w:val="004A7439"/>
    <w:rsid w:val="004B75B7"/>
    <w:rsid w:val="0051580D"/>
    <w:rsid w:val="00547111"/>
    <w:rsid w:val="00592D74"/>
    <w:rsid w:val="005E2C44"/>
    <w:rsid w:val="005E6649"/>
    <w:rsid w:val="00621188"/>
    <w:rsid w:val="006257ED"/>
    <w:rsid w:val="00640B56"/>
    <w:rsid w:val="00665C47"/>
    <w:rsid w:val="00695808"/>
    <w:rsid w:val="006B46FB"/>
    <w:rsid w:val="006E21FB"/>
    <w:rsid w:val="0071212B"/>
    <w:rsid w:val="00720921"/>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41E30"/>
    <w:rsid w:val="0094368B"/>
    <w:rsid w:val="0097090B"/>
    <w:rsid w:val="009777D9"/>
    <w:rsid w:val="00991B88"/>
    <w:rsid w:val="009A5753"/>
    <w:rsid w:val="009A579D"/>
    <w:rsid w:val="009E3297"/>
    <w:rsid w:val="009F734F"/>
    <w:rsid w:val="00A1474D"/>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C35C48"/>
    <w:rsid w:val="00C66BA2"/>
    <w:rsid w:val="00C8070E"/>
    <w:rsid w:val="00C95985"/>
    <w:rsid w:val="00CC5026"/>
    <w:rsid w:val="00CC68D0"/>
    <w:rsid w:val="00D03F9A"/>
    <w:rsid w:val="00D06D51"/>
    <w:rsid w:val="00D24991"/>
    <w:rsid w:val="00D50255"/>
    <w:rsid w:val="00D66520"/>
    <w:rsid w:val="00D702DF"/>
    <w:rsid w:val="00DE34CF"/>
    <w:rsid w:val="00E13F3D"/>
    <w:rsid w:val="00E34898"/>
    <w:rsid w:val="00E70236"/>
    <w:rsid w:val="00E9289C"/>
    <w:rsid w:val="00EB09B7"/>
    <w:rsid w:val="00ED5751"/>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CCar">
    <w:name w:val="TAC Car"/>
    <w:link w:val="TAC"/>
    <w:rsid w:val="0071212B"/>
    <w:rPr>
      <w:rFonts w:ascii="Arial" w:hAnsi="Arial"/>
      <w:sz w:val="18"/>
      <w:lang w:val="en-GB" w:eastAsia="en-US"/>
    </w:rPr>
  </w:style>
  <w:style w:type="character" w:customStyle="1" w:styleId="NOChar">
    <w:name w:val="NO Char"/>
    <w:link w:val="NO"/>
    <w:qFormat/>
    <w:rsid w:val="0071212B"/>
    <w:rPr>
      <w:rFonts w:ascii="Times New Roman" w:hAnsi="Times New Roman"/>
      <w:lang w:val="en-GB" w:eastAsia="en-US"/>
    </w:rPr>
  </w:style>
  <w:style w:type="character" w:customStyle="1" w:styleId="TAHCar">
    <w:name w:val="TAH Car"/>
    <w:link w:val="TAH"/>
    <w:qFormat/>
    <w:rsid w:val="0071212B"/>
    <w:rPr>
      <w:rFonts w:ascii="Arial" w:hAnsi="Arial"/>
      <w:b/>
      <w:sz w:val="18"/>
      <w:lang w:val="en-GB" w:eastAsia="en-US"/>
    </w:rPr>
  </w:style>
  <w:style w:type="character" w:customStyle="1" w:styleId="TALChar">
    <w:name w:val="TAL Char"/>
    <w:link w:val="TAL"/>
    <w:qFormat/>
    <w:rsid w:val="0071212B"/>
    <w:rPr>
      <w:rFonts w:ascii="Arial" w:hAnsi="Arial"/>
      <w:sz w:val="18"/>
      <w:lang w:val="en-GB" w:eastAsia="en-US"/>
    </w:rPr>
  </w:style>
  <w:style w:type="character" w:customStyle="1" w:styleId="B1Char1">
    <w:name w:val="B1 Char1"/>
    <w:link w:val="B1"/>
    <w:qFormat/>
    <w:rsid w:val="0071212B"/>
    <w:rPr>
      <w:rFonts w:ascii="Times New Roman" w:hAnsi="Times New Roman"/>
      <w:lang w:val="en-GB" w:eastAsia="en-US"/>
    </w:rPr>
  </w:style>
  <w:style w:type="character" w:customStyle="1" w:styleId="TANChar">
    <w:name w:val="TAN Char"/>
    <w:link w:val="TAN"/>
    <w:qFormat/>
    <w:rsid w:val="007121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9AB4C-5FE6-48C8-B625-0B3472709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652</Words>
  <Characters>3722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2021-01-05T02:27:00Z</dcterms:created>
  <dcterms:modified xsi:type="dcterms:W3CDTF">2021-08-05T03:31:00Z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(3)x3SI0mtCnvQdj1fkfW1HwubAidVGowHIL30ojD3OWEu1/9f1gOj6qugLtwq9TEPzxOfuG2sc
1HkaLwUgZFAiESPsjFF1uSSq52EFfw8MdcIDhLUyWdn0wXxuh6yYCseWEYIGAWLlu7gQ4eh1
lKy1s3qwQLB0gMzN0WYORMMM2zYi9YXp9jpCKUtszf2jeZqfo57Au8TmTaOZagUbps04EXbv
Qba+HJFINbNRv/+mxz</vt:lpwstr>
  </property>
  <property fmtid="{D5CDD505-2E9C-101B-9397-08002B2CF9AE}" pid="22" name="_2015_ms_pID_7253431">
    <vt:lpwstr>yQNW2/xYDhEyrweyAA8gr5agccWmYmS5KkmHkeqVkDx4pdzfS1PbAg
ksAkiHLHIrxxC26naDKcxYRcv+aVVTBt2itxbQU/qryAONPyl0Ux9Kxs5xHOM9DDKZ0DVib5
6AQZ4h6ws63W6pBAdeD+0btk6W7fftWr7MNYwiTFFmkgcr4I+I33zuGW0dEGi5lTn5DfcZrV
IRuxd7qDEgP48FBLL0dhCTkGl5+ocKaACZyu</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1627868625</vt:lpwstr>
  </property>
</Properties>
</file>